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A146C" w14:textId="3B0475CE" w:rsidR="00EC45E5" w:rsidRDefault="00EC45E5" w:rsidP="00EC45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E37444">
        <w:rPr>
          <w:b/>
          <w:i/>
          <w:noProof/>
          <w:sz w:val="28"/>
        </w:rPr>
        <w:t>6992</w:t>
      </w:r>
    </w:p>
    <w:p w14:paraId="225E1CBF" w14:textId="60F53F48" w:rsidR="00EC45E5" w:rsidRDefault="00EC45E5" w:rsidP="00EC45E5">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Pr>
          <w:b/>
          <w:noProof/>
          <w:sz w:val="24"/>
        </w:rPr>
        <w:tab/>
      </w:r>
      <w:r>
        <w:rPr>
          <w:b/>
          <w:noProof/>
          <w:sz w:val="24"/>
        </w:rPr>
        <w:tab/>
      </w:r>
      <w:r>
        <w:rPr>
          <w:rFonts w:cs="Arial"/>
          <w:b/>
          <w:bCs/>
          <w:color w:val="0000FF"/>
        </w:rPr>
        <w:t>(revision of S2-2306244)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47F2ED0F" w:rsidR="001E41F3" w:rsidRPr="0066521D" w:rsidRDefault="00280B84" w:rsidP="00E13F3D">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1" w:name="_Hlt497126619"/>
              <w:r w:rsidRPr="0066521D">
                <w:rPr>
                  <w:rStyle w:val="aa"/>
                  <w:rFonts w:cs="Arial"/>
                  <w:b/>
                  <w:i/>
                  <w:noProof/>
                  <w:color w:val="FF0000"/>
                </w:rPr>
                <w:t>L</w:t>
              </w:r>
              <w:bookmarkEnd w:id="1"/>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5662E9BC" w:rsidR="001E41F3" w:rsidRPr="00450E61" w:rsidRDefault="00310F21" w:rsidP="00FA44F7">
            <w:pPr>
              <w:pStyle w:val="CRCoverPage"/>
              <w:spacing w:after="0"/>
              <w:rPr>
                <w:rFonts w:eastAsia="MS Mincho"/>
                <w:noProof/>
                <w:lang w:val="en-US" w:eastAsia="zh-CN"/>
              </w:rPr>
            </w:pPr>
            <w:r>
              <w:rPr>
                <w:noProof/>
              </w:rPr>
              <w:t>[</w:t>
            </w:r>
            <w:r w:rsidR="00A33AB7">
              <w:rPr>
                <w:noProof/>
              </w:rPr>
              <w:t>MediaTek</w:t>
            </w:r>
            <w:r w:rsidR="000D7EAD">
              <w:rPr>
                <w:noProof/>
              </w:rPr>
              <w:t xml:space="preserve">, </w:t>
            </w:r>
            <w:r w:rsidR="000D7EAD" w:rsidRPr="002B2126">
              <w:rPr>
                <w:noProof/>
                <w:lang w:eastAsia="ja-JP"/>
              </w:rPr>
              <w:t>KDD</w:t>
            </w:r>
            <w:r w:rsidR="000D7EAD">
              <w:rPr>
                <w:noProof/>
                <w:lang w:eastAsia="ja-JP"/>
              </w:rPr>
              <w:t>I</w:t>
            </w:r>
            <w:r w:rsidR="000D7EAD">
              <w:rPr>
                <w:rFonts w:hint="eastAsia"/>
                <w:noProof/>
                <w:lang w:eastAsia="ja-JP"/>
              </w:rPr>
              <w:t>,</w:t>
            </w:r>
            <w:r w:rsidR="000D7EAD">
              <w:rPr>
                <w:noProof/>
                <w:lang w:eastAsia="ja-JP"/>
              </w:rPr>
              <w:t xml:space="preserve"> </w:t>
            </w:r>
            <w:r w:rsidR="000D7EAD" w:rsidRPr="000C3FB6">
              <w:rPr>
                <w:noProof/>
                <w:lang w:eastAsia="ja-JP"/>
              </w:rPr>
              <w:t>Futurewei, China Mobile, Tencent</w:t>
            </w:r>
            <w:r w:rsidR="00600E31">
              <w:rPr>
                <w:rFonts w:hint="eastAsia"/>
                <w:noProof/>
                <w:lang w:eastAsia="ja-JP"/>
              </w:rPr>
              <w:t>]</w:t>
            </w:r>
            <w:r w:rsidR="0017062C">
              <w:rPr>
                <w:noProof/>
                <w:lang w:eastAsia="ja-JP"/>
              </w:rPr>
              <w:t xml:space="preserve">, </w:t>
            </w:r>
            <w:r w:rsidR="0017062C" w:rsidRPr="009A60D3">
              <w:rPr>
                <w:noProof/>
                <w:lang w:eastAsia="ja-JP"/>
              </w:rPr>
              <w:t>Huawei</w:t>
            </w:r>
            <w:r w:rsidR="00600E31">
              <w:rPr>
                <w:rFonts w:hint="eastAsia"/>
                <w:noProof/>
                <w:lang w:eastAsia="zh-CN"/>
              </w:rPr>
              <w:t>,</w:t>
            </w:r>
            <w:r w:rsidR="00600E31">
              <w:rPr>
                <w:noProof/>
                <w:lang w:eastAsia="zh-CN"/>
              </w:rPr>
              <w:t xml:space="preserve"> HiSilicon</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4CA13503" w:rsidR="001E41F3" w:rsidRPr="0066521D" w:rsidRDefault="007345A8" w:rsidP="00EC45E5">
            <w:pPr>
              <w:pStyle w:val="CRCoverPage"/>
              <w:spacing w:after="0"/>
              <w:ind w:left="100"/>
              <w:rPr>
                <w:noProof/>
              </w:rPr>
            </w:pPr>
            <w:r w:rsidRPr="0066521D">
              <w:t>202</w:t>
            </w:r>
            <w:r w:rsidR="00386A3E" w:rsidRPr="0066521D">
              <w:t>3</w:t>
            </w:r>
            <w:r w:rsidRPr="0066521D">
              <w:t>-</w:t>
            </w:r>
            <w:r w:rsidR="00386A3E" w:rsidRPr="0066521D">
              <w:t>0</w:t>
            </w:r>
            <w:r w:rsidR="00EC45E5">
              <w:t>5</w:t>
            </w:r>
            <w:r w:rsidR="004B0410" w:rsidRPr="0066521D">
              <w:t>-</w:t>
            </w:r>
            <w:r w:rsidR="00EC45E5">
              <w:t>12</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af2"/>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08AA7DE" w14:textId="7F85BFDC" w:rsidR="000D7EAD" w:rsidRPr="0066521D" w:rsidRDefault="000D7EAD" w:rsidP="000D7EAD">
            <w:pPr>
              <w:pStyle w:val="CRCoverPage"/>
              <w:spacing w:after="0"/>
              <w:rPr>
                <w:rFonts w:cs="Arial"/>
                <w:lang w:val="en-US" w:eastAsia="zh-CN"/>
              </w:rPr>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31C656EC" w14:textId="6A080E38" w:rsidR="000D7EAD" w:rsidRPr="0066521D" w:rsidRDefault="000D7EAD" w:rsidP="00FE05D0">
            <w:pPr>
              <w:rPr>
                <w:rFonts w:ascii="Arial" w:hAnsi="Arial" w:cs="Arial"/>
                <w:lang w:val="en-US" w:eastAsia="zh-CN"/>
              </w:rPr>
            </w:pPr>
            <w:r w:rsidRPr="000D7EAD">
              <w:rPr>
                <w:rFonts w:ascii="Arial" w:hAnsi="Arial"/>
              </w:rPr>
              <w:t>Add periodicity information into Npcf_PolicyAuthorization service.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0CFCD" w14:textId="77777777" w:rsidR="0004506A" w:rsidRDefault="00321570" w:rsidP="0004506A">
            <w:pPr>
              <w:pStyle w:val="CRCoverPage"/>
              <w:spacing w:after="0"/>
              <w:ind w:left="100"/>
              <w:rPr>
                <w:noProof/>
              </w:rPr>
            </w:pPr>
            <w:r>
              <w:rPr>
                <w:noProof/>
              </w:rPr>
              <w:t>This contribution is the revision of S2-2306244.</w:t>
            </w:r>
          </w:p>
          <w:p w14:paraId="7C60B499" w14:textId="77777777" w:rsidR="00321570" w:rsidRDefault="00321570" w:rsidP="0004506A">
            <w:pPr>
              <w:pStyle w:val="CRCoverPage"/>
              <w:spacing w:after="0"/>
              <w:ind w:left="100"/>
              <w:rPr>
                <w:noProof/>
              </w:rPr>
            </w:pPr>
          </w:p>
          <w:p w14:paraId="079E863E" w14:textId="604886FA" w:rsidR="00686814" w:rsidRDefault="00EE7CFF" w:rsidP="00686814">
            <w:pPr>
              <w:pStyle w:val="CRCoverPage"/>
              <w:spacing w:after="0"/>
              <w:ind w:left="100"/>
              <w:rPr>
                <w:noProof/>
                <w:lang w:eastAsia="zh-CN"/>
              </w:rPr>
            </w:pPr>
            <w:r>
              <w:rPr>
                <w:rFonts w:hint="eastAsia"/>
                <w:noProof/>
                <w:lang w:eastAsia="zh-CN"/>
              </w:rPr>
              <w:t>I</w:t>
            </w:r>
            <w:r>
              <w:rPr>
                <w:noProof/>
                <w:lang w:eastAsia="zh-CN"/>
              </w:rPr>
              <w:t xml:space="preserve">n the </w:t>
            </w:r>
            <w:r w:rsidR="00DE5FE8" w:rsidRPr="00DE5FE8">
              <w:rPr>
                <w:noProof/>
                <w:lang w:eastAsia="zh-CN"/>
              </w:rPr>
              <w:t>PDU Session Modification</w:t>
            </w:r>
            <w:r w:rsidR="00DE5FE8">
              <w:rPr>
                <w:noProof/>
                <w:lang w:eastAsia="zh-CN"/>
              </w:rPr>
              <w:t xml:space="preserve"> procedure, the description of </w:t>
            </w:r>
            <w:r w:rsidR="00686814">
              <w:rPr>
                <w:noProof/>
                <w:lang w:eastAsia="zh-CN"/>
              </w:rPr>
              <w:t>‘</w:t>
            </w:r>
            <w:r w:rsidR="00DE5FE8">
              <w:rPr>
                <w:noProof/>
                <w:lang w:eastAsia="zh-CN"/>
              </w:rPr>
              <w:t>Traffic Parameter</w:t>
            </w:r>
            <w:r w:rsidR="00686814">
              <w:rPr>
                <w:noProof/>
                <w:lang w:eastAsia="zh-CN"/>
              </w:rPr>
              <w:t>’</w:t>
            </w:r>
            <w:r w:rsidR="00DE5FE8">
              <w:rPr>
                <w:noProof/>
                <w:lang w:eastAsia="zh-CN"/>
              </w:rPr>
              <w:t xml:space="preserve"> can be deleted to </w:t>
            </w:r>
            <w:r w:rsidR="003C188C">
              <w:rPr>
                <w:noProof/>
                <w:lang w:eastAsia="zh-CN"/>
              </w:rPr>
              <w:t>keep</w:t>
            </w:r>
            <w:r w:rsidR="00B613CA">
              <w:rPr>
                <w:noProof/>
                <w:lang w:eastAsia="zh-CN"/>
              </w:rPr>
              <w:t xml:space="preserve"> the procudure clean</w:t>
            </w:r>
            <w:r w:rsidR="003C188C">
              <w:rPr>
                <w:noProof/>
                <w:lang w:eastAsia="zh-CN"/>
              </w:rPr>
              <w:t>.</w:t>
            </w:r>
            <w:r w:rsidR="00B613CA">
              <w:rPr>
                <w:noProof/>
                <w:lang w:eastAsia="zh-CN"/>
              </w:rPr>
              <w:t xml:space="preserve"> </w:t>
            </w:r>
            <w:r w:rsidR="0012379D">
              <w:rPr>
                <w:noProof/>
                <w:lang w:eastAsia="zh-CN"/>
              </w:rPr>
              <w:t>After all, other</w:t>
            </w:r>
            <w:r w:rsidR="008E5764">
              <w:rPr>
                <w:noProof/>
                <w:lang w:eastAsia="zh-CN"/>
              </w:rPr>
              <w:t xml:space="preserve"> </w:t>
            </w:r>
            <w:r w:rsidR="008E5764" w:rsidRPr="008E5764">
              <w:rPr>
                <w:noProof/>
                <w:lang w:eastAsia="zh-CN"/>
              </w:rPr>
              <w:t xml:space="preserve">similar </w:t>
            </w:r>
            <w:r w:rsidR="008E5764">
              <w:rPr>
                <w:noProof/>
                <w:lang w:eastAsia="zh-CN"/>
              </w:rPr>
              <w:t xml:space="preserve">parameters </w:t>
            </w:r>
            <w:r w:rsidR="005A3876">
              <w:rPr>
                <w:noProof/>
                <w:lang w:eastAsia="zh-CN"/>
              </w:rPr>
              <w:t>are</w:t>
            </w:r>
            <w:r w:rsidR="00686814">
              <w:rPr>
                <w:noProof/>
                <w:lang w:eastAsia="zh-CN"/>
              </w:rPr>
              <w:t xml:space="preserve"> not </w:t>
            </w:r>
            <w:r w:rsidR="005A3876">
              <w:rPr>
                <w:noProof/>
                <w:lang w:eastAsia="zh-CN"/>
              </w:rPr>
              <w:t>included either</w:t>
            </w:r>
            <w:r w:rsidR="00AE64DB">
              <w:rPr>
                <w:noProof/>
                <w:lang w:eastAsia="zh-CN"/>
              </w:rPr>
              <w:t xml:space="preserve"> </w:t>
            </w:r>
            <w:r w:rsidR="008E5764">
              <w:rPr>
                <w:noProof/>
                <w:lang w:eastAsia="zh-CN"/>
              </w:rPr>
              <w:t>(</w:t>
            </w:r>
            <w:r w:rsidR="00686814">
              <w:rPr>
                <w:noProof/>
                <w:lang w:eastAsia="zh-CN"/>
              </w:rPr>
              <w:t>e.g.,</w:t>
            </w:r>
            <w:r w:rsidR="008E5764">
              <w:rPr>
                <w:noProof/>
                <w:lang w:eastAsia="zh-CN"/>
              </w:rPr>
              <w:t xml:space="preserve"> QoS monitoring, </w:t>
            </w:r>
            <w:r w:rsidR="00763065" w:rsidRPr="00763065">
              <w:rPr>
                <w:noProof/>
                <w:lang w:eastAsia="zh-CN"/>
              </w:rPr>
              <w:t>Alternative QoS Parameter Sets</w:t>
            </w:r>
            <w:r w:rsidR="00763065">
              <w:rPr>
                <w:noProof/>
                <w:lang w:eastAsia="zh-CN"/>
              </w:rPr>
              <w:t>, etc.</w:t>
            </w:r>
            <w:r w:rsidR="008E5764">
              <w:rPr>
                <w:noProof/>
                <w:lang w:eastAsia="zh-CN"/>
              </w:rPr>
              <w:t>)</w:t>
            </w:r>
            <w:r w:rsidR="00763065">
              <w:rPr>
                <w:noProof/>
                <w:lang w:eastAsia="zh-CN"/>
              </w:rPr>
              <w:t>.</w:t>
            </w:r>
          </w:p>
          <w:p w14:paraId="6790BAAF" w14:textId="77777777" w:rsidR="00686814" w:rsidRPr="005A3876" w:rsidRDefault="00686814" w:rsidP="0004506A">
            <w:pPr>
              <w:pStyle w:val="CRCoverPage"/>
              <w:spacing w:after="0"/>
              <w:ind w:left="100"/>
              <w:rPr>
                <w:noProof/>
              </w:rPr>
            </w:pPr>
          </w:p>
          <w:p w14:paraId="6ACA4173" w14:textId="6761204C" w:rsidR="00321570" w:rsidRPr="0066521D" w:rsidRDefault="00AE763A" w:rsidP="00AE763A">
            <w:pPr>
              <w:pStyle w:val="CRCoverPage"/>
              <w:spacing w:after="0"/>
              <w:ind w:left="100"/>
              <w:rPr>
                <w:noProof/>
              </w:rPr>
            </w:pPr>
            <w:r>
              <w:rPr>
                <w:noProof/>
              </w:rPr>
              <w:lastRenderedPageBreak/>
              <w:t>Moreover, i</w:t>
            </w:r>
            <w:r w:rsidR="00260F14">
              <w:rPr>
                <w:noProof/>
              </w:rPr>
              <w:t xml:space="preserve">n </w:t>
            </w:r>
            <w:r w:rsidR="00260F14" w:rsidRPr="00260F14">
              <w:rPr>
                <w:noProof/>
              </w:rPr>
              <w:t>N4 Session Level Reporting Procedure</w:t>
            </w:r>
            <w:r w:rsidR="00260F14">
              <w:rPr>
                <w:noProof/>
              </w:rPr>
              <w:t>,</w:t>
            </w:r>
            <w:r w:rsidR="00260F14" w:rsidRPr="00260F14">
              <w:rPr>
                <w:noProof/>
              </w:rPr>
              <w:t xml:space="preserve"> </w:t>
            </w:r>
            <w:r w:rsidR="00260F14">
              <w:rPr>
                <w:noProof/>
              </w:rPr>
              <w:t>this CR u</w:t>
            </w:r>
            <w:r w:rsidR="004C7F9D">
              <w:rPr>
                <w:noProof/>
              </w:rPr>
              <w:t>pdate</w:t>
            </w:r>
            <w:r w:rsidR="00260F14">
              <w:rPr>
                <w:noProof/>
              </w:rPr>
              <w:t>s</w:t>
            </w:r>
            <w:r w:rsidR="004054E0">
              <w:rPr>
                <w:noProof/>
              </w:rPr>
              <w:t xml:space="preserve"> the ‘N6 jitter’ to ‘Traffic Parameter’</w:t>
            </w:r>
            <w:r w:rsidR="008A4308">
              <w:rPr>
                <w:noProof/>
              </w:rPr>
              <w:t xml:space="preserve"> to align with the latest version of 23.501/503.</w:t>
            </w:r>
            <w:r w:rsidR="004054E0">
              <w:rPr>
                <w:noProof/>
              </w:rPr>
              <w:t xml:space="preserve"> </w:t>
            </w: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9" w:name="_Toc122443167"/>
      <w:bookmarkStart w:id="10" w:name="_Toc20204009"/>
      <w:bookmarkStart w:id="11" w:name="_Toc27894695"/>
      <w:bookmarkStart w:id="12" w:name="_Toc36191762"/>
      <w:bookmarkStart w:id="13" w:name="_Toc45192848"/>
      <w:bookmarkStart w:id="14" w:name="_Toc47592480"/>
      <w:bookmarkStart w:id="15" w:name="_Toc51834561"/>
      <w:bookmarkStart w:id="16" w:name="_Toc122443196"/>
      <w:bookmarkStart w:id="17" w:name="_Toc36187796"/>
      <w:bookmarkStart w:id="18" w:name="_Toc45183700"/>
      <w:bookmarkStart w:id="19" w:name="_Toc47342542"/>
      <w:bookmarkStart w:id="20" w:name="_Toc51769242"/>
      <w:bookmarkStart w:id="21" w:name="_Toc122440345"/>
      <w:bookmarkStart w:id="22" w:name="_Toc20150066"/>
      <w:bookmarkStart w:id="23" w:name="_Toc27846865"/>
      <w:bookmarkStart w:id="24" w:name="_Toc36187996"/>
      <w:bookmarkStart w:id="25" w:name="_Toc45183900"/>
      <w:bookmarkStart w:id="26" w:name="_Toc47342742"/>
      <w:bookmarkStart w:id="27" w:name="_Toc51769443"/>
      <w:bookmarkStart w:id="28" w:name="_Toc122440573"/>
      <w:bookmarkStart w:id="29" w:name="_Toc114665619"/>
      <w:bookmarkStart w:id="30" w:name="_Toc114671133"/>
      <w:bookmarkStart w:id="31" w:name="_Toc51836844"/>
      <w:bookmarkStart w:id="32" w:name="_Toc47594213"/>
      <w:bookmarkStart w:id="33" w:name="_Toc45194801"/>
      <w:bookmarkStart w:id="34" w:name="_Toc37076355"/>
      <w:bookmarkStart w:id="35" w:name="_Toc36192624"/>
      <w:bookmarkStart w:id="36" w:name="_Toc27896456"/>
      <w:bookmarkStart w:id="37" w:name="_Toc19197303"/>
      <w:bookmarkEnd w:id="2"/>
      <w:bookmarkEnd w:id="3"/>
      <w:bookmarkEnd w:id="4"/>
      <w:bookmarkEnd w:id="5"/>
      <w:bookmarkEnd w:id="6"/>
      <w:bookmarkEnd w:id="7"/>
      <w:bookmarkEnd w:id="8"/>
      <w:r w:rsidRPr="005360DA">
        <w:rPr>
          <w:rFonts w:ascii="Arial" w:eastAsia="Times New Roman" w:hAnsi="Arial"/>
          <w:sz w:val="24"/>
          <w:lang w:eastAsia="ko-KR"/>
        </w:rPr>
        <w:t>4.3.3.2</w:t>
      </w:r>
      <w:r w:rsidRPr="005360DA">
        <w:rPr>
          <w:rFonts w:ascii="Arial" w:eastAsia="Times New Roman" w:hAnsi="Arial"/>
          <w:sz w:val="24"/>
          <w:lang w:eastAsia="ko-KR"/>
        </w:rPr>
        <w:tab/>
        <w:t xml:space="preserve">UE or network requested </w:t>
      </w:r>
      <w:bookmarkStart w:id="38" w:name="OLE_LINK6"/>
      <w:r w:rsidRPr="005360DA">
        <w:rPr>
          <w:rFonts w:ascii="Arial" w:eastAsia="Times New Roman" w:hAnsi="Arial"/>
          <w:sz w:val="24"/>
          <w:lang w:eastAsia="ko-KR"/>
        </w:rPr>
        <w:t>PDU Session Modification</w:t>
      </w:r>
      <w:bookmarkEnd w:id="38"/>
      <w:r w:rsidRPr="005360DA">
        <w:rPr>
          <w:rFonts w:ascii="Arial" w:eastAsia="Times New Roman" w:hAnsi="Arial"/>
          <w:sz w:val="24"/>
          <w:lang w:eastAsia="ko-KR"/>
        </w:rPr>
        <w:t xml:space="preserve">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85pt" o:ole="">
            <v:imagedata r:id="rId13" o:title=""/>
          </v:shape>
          <o:OLEObject Type="Embed" ProgID="Word.Picture.8" ShapeID="_x0000_i1025" DrawAspect="Content" ObjectID="_1745418214" r:id="rId14"/>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730714" w14:textId="175784E4" w:rsidR="00062C83" w:rsidRDefault="00062C83" w:rsidP="00062C83">
      <w:pPr>
        <w:pStyle w:val="B1"/>
        <w:ind w:leftChars="300" w:left="600" w:firstLine="0"/>
        <w:rPr>
          <w:ins w:id="39" w:author="MediaTek Inc." w:date="2023-04-21T17:01:00Z"/>
          <w:lang w:eastAsia="ko-KR"/>
        </w:rPr>
      </w:pPr>
      <w:ins w:id="40" w:author="MediaTek Inc." w:date="2023-04-21T17:01:00Z">
        <w:del w:id="41" w:author="wangdan (T)" w:date="2023-05-12T09:48:00Z">
          <w:r w:rsidRPr="00450E61" w:rsidDel="00E32381">
            <w:rPr>
              <w:rFonts w:eastAsia="Malgun Gothic"/>
              <w:highlight w:val="yellow"/>
              <w:lang w:eastAsia="ko-KR"/>
            </w:rPr>
            <w:delText xml:space="preserve">If the SMF initiated the </w:delText>
          </w:r>
          <w:r w:rsidRPr="00450E61" w:rsidDel="00E32381">
            <w:rPr>
              <w:highlight w:val="yellow"/>
              <w:lang w:eastAsia="ko-KR"/>
            </w:rPr>
            <w:delText xml:space="preserve">PDU Session Modification procedure in step 1b due to PCF initiated SM Policy Association Modification that adds one or more PCC Rule(s) with an indication to perform N6 jitter measurements, the SMF provides the DL Periodicity to the UPF and instructs the UPF to perform Traffic Parameter measurement associated with the DL Periodicity for the QoS </w:delText>
          </w:r>
        </w:del>
      </w:ins>
      <w:ins w:id="42" w:author="MediaTek Inc." w:date="2023-04-21T17:10:00Z">
        <w:del w:id="43" w:author="wangdan (T)" w:date="2023-05-12T09:48:00Z">
          <w:r w:rsidR="002F68EA" w:rsidRPr="00450E61" w:rsidDel="00E32381">
            <w:rPr>
              <w:highlight w:val="yellow"/>
              <w:lang w:eastAsia="ko-KR"/>
            </w:rPr>
            <w:delText>F</w:delText>
          </w:r>
        </w:del>
      </w:ins>
      <w:ins w:id="44" w:author="MediaTek Inc." w:date="2023-04-21T17:01:00Z">
        <w:del w:id="45" w:author="wangdan (T)" w:date="2023-05-12T09:48:00Z">
          <w:r w:rsidRPr="00450E61" w:rsidDel="00E32381">
            <w:rPr>
              <w:highlight w:val="yellow"/>
              <w:lang w:eastAsia="ko-KR"/>
            </w:rPr>
            <w:delText>low, as described in clause 5.37.8.2 of TS 23.501 [2].</w:delText>
          </w:r>
          <w:r w:rsidDel="00E32381">
            <w:rPr>
              <w:lang w:eastAsia="ko-KR"/>
            </w:rPr>
            <w:delText xml:space="preserve"> </w:delText>
          </w:r>
        </w:del>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26AD53E1" w:rsidR="00666C66" w:rsidRPr="005360DA" w:rsidDel="00512A4A" w:rsidRDefault="00666C66" w:rsidP="00666C66">
      <w:pPr>
        <w:pStyle w:val="B1"/>
        <w:ind w:hanging="1"/>
        <w:rPr>
          <w:ins w:id="46" w:author="MediaTek Inc." w:date="2023-04-21T17:03:00Z"/>
          <w:del w:id="47" w:author="wangdan (T)" w:date="2023-05-12T09:49:00Z"/>
          <w:lang w:eastAsia="ko-KR"/>
        </w:rPr>
      </w:pPr>
      <w:ins w:id="48" w:author="MediaTek Inc." w:date="2023-04-21T17:03:00Z">
        <w:del w:id="49" w:author="wangdan (T)" w:date="2023-05-12T09:49:00Z">
          <w:r w:rsidRPr="00450E61" w:rsidDel="00512A4A">
            <w:rPr>
              <w:highlight w:val="yellow"/>
              <w:lang w:eastAsia="ko-KR"/>
            </w:rPr>
            <w:delText xml:space="preserve">If requested by SMF in step 2a, the PSA UPF provides the SMF with the Traffic Parameter(s) (i.e., the N6 Jitter range associated with the DL Periodicity) for the QoS </w:delText>
          </w:r>
        </w:del>
      </w:ins>
      <w:ins w:id="50" w:author="MediaTek Inc." w:date="2023-04-21T17:10:00Z">
        <w:del w:id="51" w:author="wangdan (T)" w:date="2023-05-12T09:49:00Z">
          <w:r w:rsidR="002F68EA" w:rsidRPr="00450E61" w:rsidDel="00512A4A">
            <w:rPr>
              <w:highlight w:val="yellow"/>
              <w:lang w:eastAsia="ko-KR"/>
            </w:rPr>
            <w:delText>F</w:delText>
          </w:r>
        </w:del>
      </w:ins>
      <w:ins w:id="52" w:author="MediaTek Inc." w:date="2023-04-21T17:03:00Z">
        <w:del w:id="53" w:author="wangdan (T)" w:date="2023-05-12T09:49:00Z">
          <w:r w:rsidRPr="00450E61" w:rsidDel="00512A4A">
            <w:rPr>
              <w:highlight w:val="yellow"/>
              <w:lang w:eastAsia="ko-KR"/>
            </w:rPr>
            <w:delText xml:space="preserve">low (see clause 5.37.8.2 </w:delText>
          </w:r>
          <w:r w:rsidRPr="00450E61" w:rsidDel="00512A4A">
            <w:rPr>
              <w:highlight w:val="yellow"/>
            </w:rPr>
            <w:delText>of</w:delText>
          </w:r>
          <w:r w:rsidRPr="00450E61" w:rsidDel="00512A4A">
            <w:rPr>
              <w:highlight w:val="yellow"/>
              <w:lang w:eastAsia="zh-CN"/>
            </w:rPr>
            <w:delText xml:space="preserve"> TS 23.501 [2]</w:delText>
          </w:r>
        </w:del>
      </w:ins>
      <w:ins w:id="54" w:author="MediaTek Inc." w:date="2023-04-21T17:11:00Z">
        <w:del w:id="55" w:author="wangdan (T)" w:date="2023-05-12T09:49:00Z">
          <w:r w:rsidR="00844591" w:rsidRPr="00450E61" w:rsidDel="00512A4A">
            <w:rPr>
              <w:highlight w:val="yellow"/>
              <w:lang w:eastAsia="zh-CN"/>
            </w:rPr>
            <w:delText>)</w:delText>
          </w:r>
        </w:del>
      </w:ins>
      <w:ins w:id="56" w:author="MediaTek Inc." w:date="2023-04-21T17:03:00Z">
        <w:del w:id="57" w:author="wangdan (T)" w:date="2023-05-12T09:49:00Z">
          <w:r w:rsidRPr="00450E61" w:rsidDel="00512A4A">
            <w:rPr>
              <w:highlight w:val="yellow"/>
              <w:lang w:eastAsia="zh-CN"/>
            </w:rPr>
            <w:delText>.</w:delText>
          </w:r>
        </w:del>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w:t>
      </w:r>
      <w:r w:rsidRPr="005360DA">
        <w:rPr>
          <w:rFonts w:eastAsia="Times New Roman"/>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58" w:name="_Toc20204216"/>
      <w:bookmarkStart w:id="59" w:name="_Toc27894908"/>
      <w:bookmarkStart w:id="60" w:name="_Toc36191988"/>
      <w:bookmarkStart w:id="61" w:name="_Toc45193078"/>
      <w:bookmarkStart w:id="62" w:name="_Toc47592710"/>
      <w:bookmarkStart w:id="63" w:name="_Toc51834797"/>
      <w:bookmarkStart w:id="64" w:name="_Toc122443449"/>
      <w:bookmarkEnd w:id="9"/>
      <w:r w:rsidRPr="00271365">
        <w:rPr>
          <w:color w:val="FFFFFF"/>
          <w:lang w:eastAsia="zh-CN"/>
        </w:rPr>
        <w:t>**** NEXT CHANGE ****</w:t>
      </w:r>
    </w:p>
    <w:p w14:paraId="7398FD1E" w14:textId="77777777" w:rsidR="00FF211F" w:rsidRPr="0066521D" w:rsidRDefault="00FF211F" w:rsidP="00FF211F">
      <w:pPr>
        <w:pStyle w:val="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5" w:name="_MON_1593607791"/>
    <w:bookmarkEnd w:id="65"/>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85pt;height:131.55pt" o:ole="">
            <v:imagedata r:id="rId15" o:title=""/>
          </v:shape>
          <o:OLEObject Type="Embed" ProgID="Word.Picture.8" ShapeID="_x0000_i1026" DrawAspect="Content" ObjectID="_1745418215" r:id="rId16"/>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77777777" w:rsidR="00666C66" w:rsidRPr="00A5072A" w:rsidRDefault="00666C66" w:rsidP="00666C66">
      <w:pPr>
        <w:pStyle w:val="B2"/>
        <w:rPr>
          <w:ins w:id="66" w:author="MediaTek Inc." w:date="2023-04-21T17:07:00Z"/>
        </w:rPr>
      </w:pPr>
      <w:ins w:id="67" w:author="MediaTek Inc." w:date="2023-04-21T17:07:00Z">
        <w:r w:rsidRPr="0066521D">
          <w:t>(</w:t>
        </w:r>
        <w:r>
          <w:t>10</w:t>
        </w:r>
        <w:r w:rsidRPr="0066521D">
          <w:t>)</w:t>
        </w:r>
        <w:r>
          <w:t xml:space="preserve"> Traffic Parameter </w:t>
        </w:r>
        <w:r w:rsidRPr="00A5072A">
          <w:t>Measurement Report (Session Report).</w:t>
        </w:r>
      </w:ins>
    </w:p>
    <w:p w14:paraId="068B308E" w14:textId="4C5349DE" w:rsidR="00666C66" w:rsidRPr="00A5072A" w:rsidRDefault="00666C66" w:rsidP="00666C66">
      <w:pPr>
        <w:pStyle w:val="B2"/>
        <w:ind w:firstLine="0"/>
        <w:rPr>
          <w:ins w:id="68" w:author="MediaTek Inc." w:date="2023-04-21T17:07:00Z"/>
        </w:rPr>
      </w:pPr>
      <w:ins w:id="69" w:author="MediaTek Inc." w:date="2023-04-21T17:07:00Z">
        <w:r w:rsidRPr="00A5072A">
          <w:tab/>
          <w:t xml:space="preserve">When </w:t>
        </w:r>
        <w:r w:rsidRPr="00666C66">
          <w:t>the traffic parameters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the </w:t>
        </w:r>
        <w:r w:rsidRPr="00666C66">
          <w:t>Traffic Parameter(s)</w:t>
        </w:r>
      </w:ins>
      <w:ins w:id="70" w:author="wangdan (T)" w:date="2023-05-04T11:05:00Z">
        <w:r w:rsidR="00A80C94">
          <w:t xml:space="preserve"> </w:t>
        </w:r>
        <w:r w:rsidR="00A80C94" w:rsidRPr="00450E61">
          <w:rPr>
            <w:highlight w:val="yellow"/>
          </w:rPr>
          <w:t xml:space="preserve">(i.e. DL periodicity associated N6 jitter range and, </w:t>
        </w:r>
      </w:ins>
      <w:ins w:id="71" w:author="wangdan (T)" w:date="2023-05-12T11:43:00Z">
        <w:r w:rsidR="004D5A0C">
          <w:rPr>
            <w:highlight w:val="yellow"/>
          </w:rPr>
          <w:t>optionally</w:t>
        </w:r>
      </w:ins>
      <w:ins w:id="72" w:author="wangdan (T)" w:date="2023-05-04T11:05:00Z">
        <w:r w:rsidR="00A80C94" w:rsidRPr="00450E61">
          <w:rPr>
            <w:highlight w:val="yellow"/>
          </w:rPr>
          <w:t xml:space="preserve">, UL/DL periodicity) </w:t>
        </w:r>
      </w:ins>
      <w:ins w:id="73" w:author="MediaTek Inc." w:date="2023-04-21T17:07:00Z">
        <w:del w:id="74" w:author="wangdan (T)" w:date="2023-05-04T11:05:00Z">
          <w:r w:rsidRPr="00450E61" w:rsidDel="00A80C94">
            <w:rPr>
              <w:highlight w:val="yellow"/>
            </w:rPr>
            <w:delText xml:space="preserve"> (i.e. the N6 jitter range associated with the DL periodicity for the QoS Flow)</w:delText>
          </w:r>
          <w:r w:rsidDel="00A80C94">
            <w:delText xml:space="preserve"> </w:delText>
          </w:r>
        </w:del>
        <w:r w:rsidRPr="00A5072A">
          <w:t xml:space="preserve">to the </w:t>
        </w:r>
        <w:r w:rsidRPr="00666C66">
          <w:t>SMF for this QoS Flow</w:t>
        </w:r>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75"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4"/>
        <w:rPr>
          <w:lang w:eastAsia="zh-CN"/>
        </w:rPr>
      </w:pPr>
      <w:bookmarkStart w:id="76" w:name="_Toc20204480"/>
      <w:bookmarkStart w:id="77" w:name="_Toc27895179"/>
      <w:bookmarkStart w:id="78" w:name="_Toc36192276"/>
      <w:bookmarkStart w:id="79" w:name="_Toc45193389"/>
      <w:bookmarkStart w:id="80" w:name="_Toc47593021"/>
      <w:bookmarkStart w:id="81" w:name="_Toc51835108"/>
      <w:bookmarkStart w:id="82" w:name="_Toc122443825"/>
      <w:r w:rsidRPr="00140E21">
        <w:rPr>
          <w:lang w:eastAsia="zh-CN"/>
        </w:rPr>
        <w:t>5.2.5.3</w:t>
      </w:r>
      <w:r w:rsidRPr="00140E21">
        <w:rPr>
          <w:lang w:eastAsia="zh-CN"/>
        </w:rPr>
        <w:tab/>
        <w:t>Npcf_PolicyAuthorization Service</w:t>
      </w:r>
      <w:bookmarkEnd w:id="76"/>
      <w:bookmarkEnd w:id="77"/>
      <w:bookmarkEnd w:id="78"/>
      <w:bookmarkEnd w:id="79"/>
      <w:bookmarkEnd w:id="80"/>
      <w:bookmarkEnd w:id="81"/>
      <w:bookmarkEnd w:id="82"/>
    </w:p>
    <w:p w14:paraId="4850DF2C" w14:textId="77777777" w:rsidR="000D7EAD" w:rsidRPr="00140E21" w:rsidRDefault="000D7EAD" w:rsidP="000D7EAD">
      <w:pPr>
        <w:pStyle w:val="5"/>
        <w:rPr>
          <w:lang w:eastAsia="zh-CN"/>
        </w:rPr>
      </w:pPr>
      <w:bookmarkStart w:id="83" w:name="_Toc20204481"/>
      <w:bookmarkStart w:id="84" w:name="_Toc27895180"/>
      <w:bookmarkStart w:id="85" w:name="_Toc36192277"/>
      <w:bookmarkStart w:id="86" w:name="_Toc45193390"/>
      <w:bookmarkStart w:id="87" w:name="_Toc47593022"/>
      <w:bookmarkStart w:id="88" w:name="_Toc51835109"/>
      <w:bookmarkStart w:id="89" w:name="_Toc122443826"/>
      <w:r w:rsidRPr="00140E21">
        <w:rPr>
          <w:lang w:eastAsia="zh-CN"/>
        </w:rPr>
        <w:t>5.2.5.3.1</w:t>
      </w:r>
      <w:r w:rsidRPr="00140E21">
        <w:rPr>
          <w:lang w:eastAsia="zh-CN"/>
        </w:rPr>
        <w:tab/>
        <w:t>General</w:t>
      </w:r>
      <w:bookmarkEnd w:id="83"/>
      <w:bookmarkEnd w:id="84"/>
      <w:bookmarkEnd w:id="85"/>
      <w:bookmarkEnd w:id="86"/>
      <w:bookmarkEnd w:id="87"/>
      <w:bookmarkEnd w:id="88"/>
      <w:bookmarkEnd w:id="89"/>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5"/>
      </w:pPr>
      <w:bookmarkStart w:id="90" w:name="_Toc20204482"/>
      <w:bookmarkStart w:id="91" w:name="_Toc27895181"/>
      <w:bookmarkStart w:id="92" w:name="_Toc36192278"/>
      <w:bookmarkStart w:id="93" w:name="_Toc45193391"/>
      <w:bookmarkStart w:id="94" w:name="_Toc47593023"/>
      <w:bookmarkStart w:id="95" w:name="_Toc51835110"/>
      <w:bookmarkStart w:id="96" w:name="_Toc122443827"/>
      <w:r w:rsidRPr="00140E21">
        <w:rPr>
          <w:lang w:eastAsia="zh-CN"/>
        </w:rPr>
        <w:t>5.2.5.3.2</w:t>
      </w:r>
      <w:r w:rsidRPr="00140E21">
        <w:rPr>
          <w:lang w:eastAsia="zh-CN"/>
        </w:rPr>
        <w:tab/>
        <w:t>Npcf_PolicyAuthorization_Create</w:t>
      </w:r>
      <w:r w:rsidRPr="00140E21">
        <w:t xml:space="preserve"> service operation</w:t>
      </w:r>
      <w:bookmarkEnd w:id="90"/>
      <w:bookmarkEnd w:id="91"/>
      <w:bookmarkEnd w:id="92"/>
      <w:bookmarkEnd w:id="93"/>
      <w:bookmarkEnd w:id="94"/>
      <w:bookmarkEnd w:id="95"/>
      <w:bookmarkEnd w:id="96"/>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w:t>
      </w:r>
      <w:r w:rsidRPr="00140E21">
        <w:lastRenderedPageBreak/>
        <w:t>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97" w:author="KDDI_r0" w:date="2023-02-03T15:16:00Z">
        <w:r>
          <w:t>,</w:t>
        </w:r>
      </w:ins>
      <w:ins w:id="98" w:author="KDDI_r0" w:date="2023-04-05T14:03:00Z">
        <w:r>
          <w:rPr>
            <w:rFonts w:hint="eastAsia"/>
            <w:lang w:eastAsia="ja-JP"/>
          </w:rPr>
          <w:t xml:space="preserve"> </w:t>
        </w:r>
      </w:ins>
      <w:ins w:id="99" w:author="KDDI_r0" w:date="2023-02-03T21:05:00Z">
        <w:r w:rsidRPr="008F11CE">
          <w:t>UL and/or DL Periodicity</w:t>
        </w:r>
      </w:ins>
      <w:ins w:id="100" w:author="KDDI_r0" w:date="2023-02-03T15:12:00Z">
        <w:r w:rsidRPr="005A2E96">
          <w:t xml:space="preserve"> </w:t>
        </w:r>
        <w:r>
          <w:t>as described i</w:t>
        </w:r>
        <w:r w:rsidRPr="009C5A01">
          <w:t>n clause 5.</w:t>
        </w:r>
      </w:ins>
      <w:ins w:id="101" w:author="KDDI_r0" w:date="2023-03-23T21:02:00Z">
        <w:r w:rsidRPr="009C5A01">
          <w:t>37</w:t>
        </w:r>
      </w:ins>
      <w:ins w:id="102" w:author="KDDI_r0" w:date="2023-02-03T15:12:00Z">
        <w:r w:rsidRPr="009C5A01">
          <w:t>.</w:t>
        </w:r>
      </w:ins>
      <w:ins w:id="103" w:author="KDDI_r0" w:date="2023-03-29T18:55:00Z">
        <w:r w:rsidRPr="00E806C0">
          <w:t>8</w:t>
        </w:r>
      </w:ins>
      <w:ins w:id="104" w:author="KDDI_r0" w:date="2023-03-23T21:39:00Z">
        <w:r w:rsidRPr="009C5A01">
          <w:t>.2</w:t>
        </w:r>
      </w:ins>
      <w:ins w:id="105" w:author="KDDI_r0" w:date="2023-02-03T15:12:00Z">
        <w:r w:rsidRPr="009C5A01">
          <w:t xml:space="preserve"> of </w:t>
        </w:r>
      </w:ins>
      <w:ins w:id="106" w:author="KDDI_r0" w:date="2023-02-03T16:14:00Z">
        <w:r w:rsidRPr="009C5A01">
          <w:t>TS</w:t>
        </w:r>
        <w:r>
          <w:t> </w:t>
        </w:r>
      </w:ins>
      <w:ins w:id="107"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5"/>
      </w:pPr>
      <w:bookmarkStart w:id="108" w:name="_Toc20204483"/>
      <w:bookmarkStart w:id="109" w:name="_Toc27895182"/>
      <w:bookmarkStart w:id="110" w:name="_Toc36192279"/>
      <w:bookmarkStart w:id="111" w:name="_Toc45193392"/>
      <w:bookmarkStart w:id="112" w:name="_Toc47593024"/>
      <w:bookmarkStart w:id="113" w:name="_Toc51835111"/>
      <w:bookmarkStart w:id="114" w:name="_Toc122443828"/>
      <w:r w:rsidRPr="00140E21">
        <w:t>5.2.5.3.3</w:t>
      </w:r>
      <w:r w:rsidRPr="00140E21">
        <w:tab/>
        <w:t>Npcf_PolicyAuthorization_Update service operation</w:t>
      </w:r>
      <w:bookmarkEnd w:id="108"/>
      <w:bookmarkEnd w:id="109"/>
      <w:bookmarkEnd w:id="110"/>
      <w:bookmarkEnd w:id="111"/>
      <w:bookmarkEnd w:id="112"/>
      <w:bookmarkEnd w:id="113"/>
      <w:bookmarkEnd w:id="114"/>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15" w:author="KDDI_r0" w:date="2023-02-03T21:05:00Z">
        <w:r>
          <w:t xml:space="preserve">, </w:t>
        </w:r>
      </w:ins>
      <w:ins w:id="116" w:author="KDDI_r0" w:date="2023-02-03T15:13:00Z">
        <w:r w:rsidRPr="008F11CE">
          <w:t>U</w:t>
        </w:r>
        <w:r w:rsidRPr="009C5A01">
          <w:t>L and/or DL Periodicity as described in clause 5.</w:t>
        </w:r>
      </w:ins>
      <w:ins w:id="117" w:author="KDDI_r0" w:date="2023-03-23T21:02:00Z">
        <w:r w:rsidRPr="009C5A01">
          <w:t>37</w:t>
        </w:r>
      </w:ins>
      <w:ins w:id="118" w:author="KDDI_r0" w:date="2023-02-03T15:13:00Z">
        <w:r w:rsidRPr="009C5A01">
          <w:t>.</w:t>
        </w:r>
      </w:ins>
      <w:ins w:id="119" w:author="KDDI_r0" w:date="2023-03-29T18:56:00Z">
        <w:r w:rsidRPr="00E806C0">
          <w:t>8</w:t>
        </w:r>
      </w:ins>
      <w:ins w:id="120" w:author="KDDI_r0" w:date="2023-03-23T21:39:00Z">
        <w:r w:rsidRPr="009C5A01">
          <w:t>.2</w:t>
        </w:r>
      </w:ins>
      <w:ins w:id="121" w:author="KDDI_r0" w:date="2023-02-03T15:13:00Z">
        <w:r w:rsidRPr="009C5A01">
          <w:t xml:space="preserve"> of </w:t>
        </w:r>
      </w:ins>
      <w:ins w:id="122" w:author="KDDI_r0" w:date="2023-02-03T16:14:00Z">
        <w:r w:rsidRPr="009C5A01">
          <w:t>TS </w:t>
        </w:r>
      </w:ins>
      <w:ins w:id="123" w:author="KDDI_r0" w:date="2023-02-03T15:13:00Z">
        <w:r w:rsidRPr="009C5A01">
          <w:t>23.501 [2]</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5"/>
      </w:pPr>
      <w:bookmarkStart w:id="124" w:name="_Toc20204484"/>
      <w:bookmarkStart w:id="125" w:name="_Toc27895183"/>
      <w:bookmarkStart w:id="126" w:name="_Toc36192280"/>
      <w:bookmarkStart w:id="127" w:name="_Toc45193393"/>
      <w:bookmarkStart w:id="128" w:name="_Toc47593025"/>
      <w:bookmarkStart w:id="129" w:name="_Toc51835112"/>
      <w:bookmarkStart w:id="130" w:name="_Toc122443829"/>
      <w:r w:rsidRPr="00140E21">
        <w:rPr>
          <w:lang w:eastAsia="zh-CN"/>
        </w:rPr>
        <w:t>5.2.5.3.4</w:t>
      </w:r>
      <w:r w:rsidRPr="00140E21">
        <w:rPr>
          <w:lang w:eastAsia="zh-CN"/>
        </w:rPr>
        <w:tab/>
        <w:t>Npcf_PolicyAuthorization_</w:t>
      </w:r>
      <w:r w:rsidRPr="00140E21">
        <w:t>Delete service operation</w:t>
      </w:r>
      <w:bookmarkEnd w:id="124"/>
      <w:bookmarkEnd w:id="125"/>
      <w:bookmarkEnd w:id="126"/>
      <w:bookmarkEnd w:id="127"/>
      <w:bookmarkEnd w:id="128"/>
      <w:bookmarkEnd w:id="129"/>
      <w:bookmarkEnd w:id="130"/>
    </w:p>
    <w:p w14:paraId="7F0B14F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_Delete</w:t>
      </w:r>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Provides means for the NF Consumer to delete the context of application level session information.</w:t>
      </w:r>
    </w:p>
    <w:p w14:paraId="343B4F3B" w14:textId="77777777" w:rsidR="000D7EAD" w:rsidRPr="00140E21" w:rsidRDefault="000D7EAD" w:rsidP="000D7EAD">
      <w:pPr>
        <w:suppressAutoHyphens/>
      </w:pPr>
      <w:r w:rsidRPr="00140E21">
        <w:rPr>
          <w:b/>
        </w:rPr>
        <w:lastRenderedPageBreak/>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5"/>
      </w:pPr>
      <w:bookmarkStart w:id="131" w:name="_Toc20204485"/>
      <w:bookmarkStart w:id="132" w:name="_Toc27895184"/>
      <w:bookmarkStart w:id="133" w:name="_Toc36192281"/>
      <w:bookmarkStart w:id="134" w:name="_Toc45193394"/>
      <w:bookmarkStart w:id="135" w:name="_Toc47593026"/>
      <w:bookmarkStart w:id="136" w:name="_Toc51835113"/>
      <w:bookmarkStart w:id="137"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31"/>
      <w:bookmarkEnd w:id="132"/>
      <w:bookmarkEnd w:id="133"/>
      <w:bookmarkEnd w:id="134"/>
      <w:bookmarkEnd w:id="135"/>
      <w:bookmarkEnd w:id="136"/>
      <w:bookmarkEnd w:id="137"/>
    </w:p>
    <w:p w14:paraId="1A3B406C" w14:textId="77777777" w:rsidR="000D7EAD" w:rsidRPr="00140E21" w:rsidRDefault="000D7EAD" w:rsidP="000D7EAD">
      <w:pPr>
        <w:suppressAutoHyphens/>
      </w:pPr>
      <w:r w:rsidRPr="00140E21">
        <w:rPr>
          <w:b/>
        </w:rPr>
        <w:t>Service operation name:</w:t>
      </w:r>
      <w:r w:rsidRPr="00140E21">
        <w:t xml:space="preserve"> Npcf_</w:t>
      </w:r>
      <w:r w:rsidRPr="00140E21">
        <w:rPr>
          <w:lang w:eastAsia="zh-CN"/>
        </w:rPr>
        <w:t>PolicyAuthorization</w:t>
      </w:r>
      <w:r w:rsidRPr="00140E21">
        <w:t>_Notify</w:t>
      </w:r>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5"/>
      </w:pPr>
      <w:bookmarkStart w:id="138" w:name="_Toc20204486"/>
      <w:bookmarkStart w:id="139" w:name="_Toc27895185"/>
      <w:bookmarkStart w:id="140" w:name="_Toc36192282"/>
      <w:bookmarkStart w:id="141" w:name="_Toc45193395"/>
      <w:bookmarkStart w:id="142" w:name="_Toc47593027"/>
      <w:bookmarkStart w:id="143" w:name="_Toc51835114"/>
      <w:bookmarkStart w:id="144" w:name="_Toc122443831"/>
      <w:r w:rsidRPr="00140E21">
        <w:rPr>
          <w:lang w:eastAsia="zh-CN"/>
        </w:rPr>
        <w:t>5.2.5.3.6</w:t>
      </w:r>
      <w:r w:rsidRPr="00140E21">
        <w:rPr>
          <w:lang w:eastAsia="zh-CN"/>
        </w:rPr>
        <w:tab/>
      </w:r>
      <w:r w:rsidRPr="00140E21">
        <w:t>Npcf_</w:t>
      </w:r>
      <w:r w:rsidRPr="00140E21">
        <w:rPr>
          <w:lang w:eastAsia="zh-CN"/>
        </w:rPr>
        <w:t>PolicyAuthorization_Subscribe service operation</w:t>
      </w:r>
      <w:bookmarkEnd w:id="138"/>
      <w:bookmarkEnd w:id="139"/>
      <w:bookmarkEnd w:id="140"/>
      <w:bookmarkEnd w:id="141"/>
      <w:bookmarkEnd w:id="142"/>
      <w:bookmarkEnd w:id="143"/>
      <w:bookmarkEnd w:id="144"/>
    </w:p>
    <w:p w14:paraId="76BE333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Subscribe</w:t>
      </w:r>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Inputs, Required:</w:t>
      </w:r>
      <w:r>
        <w:t xml:space="preserve"> </w:t>
      </w:r>
      <w:r w:rsidRPr="00140E21">
        <w:rPr>
          <w:lang w:eastAsia="zh-CN"/>
        </w:rPr>
        <w:t xml:space="preserve">(Set of) Event ID(s) 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the subscription for an individual AF session: An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Outputs, Required:</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5"/>
      </w:pPr>
      <w:bookmarkStart w:id="145" w:name="_Toc20204487"/>
      <w:bookmarkStart w:id="146" w:name="_Toc27895186"/>
      <w:bookmarkStart w:id="147" w:name="_Toc36192283"/>
      <w:bookmarkStart w:id="148" w:name="_Toc45193396"/>
      <w:bookmarkStart w:id="149" w:name="_Toc47593028"/>
      <w:bookmarkStart w:id="150" w:name="_Toc51835115"/>
      <w:bookmarkStart w:id="151" w:name="_Toc122443832"/>
      <w:r w:rsidRPr="00140E21">
        <w:rPr>
          <w:lang w:eastAsia="zh-CN"/>
        </w:rPr>
        <w:t>5.2.5.3.7</w:t>
      </w:r>
      <w:r w:rsidRPr="00140E21">
        <w:rPr>
          <w:lang w:eastAsia="zh-CN"/>
        </w:rPr>
        <w:tab/>
        <w:t>Npcf_PolicyAuthorization_Unsubscribe service operation</w:t>
      </w:r>
      <w:bookmarkEnd w:id="145"/>
      <w:bookmarkEnd w:id="146"/>
      <w:bookmarkEnd w:id="147"/>
      <w:bookmarkEnd w:id="148"/>
      <w:bookmarkEnd w:id="149"/>
      <w:bookmarkEnd w:id="150"/>
      <w:bookmarkEnd w:id="151"/>
    </w:p>
    <w:p w14:paraId="51736538"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Unsubscribe</w:t>
      </w:r>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8"/>
    <w:bookmarkEnd w:id="59"/>
    <w:bookmarkEnd w:id="60"/>
    <w:bookmarkEnd w:id="61"/>
    <w:bookmarkEnd w:id="62"/>
    <w:bookmarkEnd w:id="63"/>
    <w:bookmarkEnd w:id="64"/>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AC6F3" w14:textId="77777777" w:rsidR="00DE0434" w:rsidRDefault="00DE0434">
      <w:r>
        <w:separator/>
      </w:r>
    </w:p>
  </w:endnote>
  <w:endnote w:type="continuationSeparator" w:id="0">
    <w:p w14:paraId="2E9E1B29" w14:textId="77777777" w:rsidR="00DE0434" w:rsidRDefault="00DE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6D377" w14:textId="77777777" w:rsidR="00DE0434" w:rsidRDefault="00DE0434">
      <w:r>
        <w:separator/>
      </w:r>
    </w:p>
  </w:footnote>
  <w:footnote w:type="continuationSeparator" w:id="0">
    <w:p w14:paraId="78BCCFB7" w14:textId="77777777" w:rsidR="00DE0434" w:rsidRDefault="00DE0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437D" w:rsidRDefault="000E43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437D" w:rsidRDefault="000E43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wangdan (T)">
    <w15:presenceInfo w15:providerId="AD" w15:userId="S-1-5-21-147214757-305610072-1517763936-8503729"/>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379D"/>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0F14"/>
    <w:rsid w:val="00261FD0"/>
    <w:rsid w:val="002624D6"/>
    <w:rsid w:val="0026263D"/>
    <w:rsid w:val="002640DD"/>
    <w:rsid w:val="002673C9"/>
    <w:rsid w:val="00270BA0"/>
    <w:rsid w:val="00271365"/>
    <w:rsid w:val="002722DE"/>
    <w:rsid w:val="00272444"/>
    <w:rsid w:val="00273E77"/>
    <w:rsid w:val="00275D12"/>
    <w:rsid w:val="00277345"/>
    <w:rsid w:val="00280B84"/>
    <w:rsid w:val="002837FD"/>
    <w:rsid w:val="00284FEB"/>
    <w:rsid w:val="002854A6"/>
    <w:rsid w:val="002860C4"/>
    <w:rsid w:val="002868BB"/>
    <w:rsid w:val="00290482"/>
    <w:rsid w:val="00290AA0"/>
    <w:rsid w:val="00291BC2"/>
    <w:rsid w:val="00291EB2"/>
    <w:rsid w:val="00294272"/>
    <w:rsid w:val="00297C3E"/>
    <w:rsid w:val="00297E72"/>
    <w:rsid w:val="002A28E9"/>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0F21"/>
    <w:rsid w:val="003111C0"/>
    <w:rsid w:val="0031271F"/>
    <w:rsid w:val="00312AED"/>
    <w:rsid w:val="0031313F"/>
    <w:rsid w:val="00314801"/>
    <w:rsid w:val="003158AB"/>
    <w:rsid w:val="0032111F"/>
    <w:rsid w:val="00321570"/>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188C"/>
    <w:rsid w:val="003C4832"/>
    <w:rsid w:val="003C71B0"/>
    <w:rsid w:val="003C7F73"/>
    <w:rsid w:val="003D0C75"/>
    <w:rsid w:val="003D4F0A"/>
    <w:rsid w:val="003D5031"/>
    <w:rsid w:val="003D66E4"/>
    <w:rsid w:val="003D747A"/>
    <w:rsid w:val="003E1A36"/>
    <w:rsid w:val="003E570F"/>
    <w:rsid w:val="003E7F5A"/>
    <w:rsid w:val="003F0E97"/>
    <w:rsid w:val="003F3046"/>
    <w:rsid w:val="003F3389"/>
    <w:rsid w:val="003F35B8"/>
    <w:rsid w:val="003F375C"/>
    <w:rsid w:val="003F3DC1"/>
    <w:rsid w:val="003F73A6"/>
    <w:rsid w:val="004008A3"/>
    <w:rsid w:val="00400B50"/>
    <w:rsid w:val="00400FEA"/>
    <w:rsid w:val="00401B6F"/>
    <w:rsid w:val="00404697"/>
    <w:rsid w:val="004054E0"/>
    <w:rsid w:val="004076AE"/>
    <w:rsid w:val="00410371"/>
    <w:rsid w:val="0041152F"/>
    <w:rsid w:val="0042160F"/>
    <w:rsid w:val="004242F1"/>
    <w:rsid w:val="0043042F"/>
    <w:rsid w:val="00431BD6"/>
    <w:rsid w:val="004325A7"/>
    <w:rsid w:val="00436BAF"/>
    <w:rsid w:val="00442061"/>
    <w:rsid w:val="00443780"/>
    <w:rsid w:val="00450E61"/>
    <w:rsid w:val="0045251F"/>
    <w:rsid w:val="00455023"/>
    <w:rsid w:val="0045618C"/>
    <w:rsid w:val="00467FFD"/>
    <w:rsid w:val="0047199E"/>
    <w:rsid w:val="00472657"/>
    <w:rsid w:val="0047277A"/>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C7F9D"/>
    <w:rsid w:val="004D461E"/>
    <w:rsid w:val="004D5A0C"/>
    <w:rsid w:val="004D5F45"/>
    <w:rsid w:val="004D63B0"/>
    <w:rsid w:val="004E24E9"/>
    <w:rsid w:val="004E6F95"/>
    <w:rsid w:val="004E794B"/>
    <w:rsid w:val="004F01AA"/>
    <w:rsid w:val="004F1912"/>
    <w:rsid w:val="004F1C57"/>
    <w:rsid w:val="004F61A2"/>
    <w:rsid w:val="00503934"/>
    <w:rsid w:val="00504E87"/>
    <w:rsid w:val="005077F6"/>
    <w:rsid w:val="00511B78"/>
    <w:rsid w:val="00512A4A"/>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A3876"/>
    <w:rsid w:val="005B3471"/>
    <w:rsid w:val="005C5560"/>
    <w:rsid w:val="005C6631"/>
    <w:rsid w:val="005C754F"/>
    <w:rsid w:val="005D0375"/>
    <w:rsid w:val="005D463C"/>
    <w:rsid w:val="005E062F"/>
    <w:rsid w:val="005E2C44"/>
    <w:rsid w:val="005E5167"/>
    <w:rsid w:val="005E5EAB"/>
    <w:rsid w:val="005F54B1"/>
    <w:rsid w:val="005F73ED"/>
    <w:rsid w:val="00600E31"/>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86814"/>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6C3"/>
    <w:rsid w:val="006F17D0"/>
    <w:rsid w:val="006F4DE9"/>
    <w:rsid w:val="006F6017"/>
    <w:rsid w:val="006F6FF8"/>
    <w:rsid w:val="006F749C"/>
    <w:rsid w:val="00700818"/>
    <w:rsid w:val="00701C41"/>
    <w:rsid w:val="0070436F"/>
    <w:rsid w:val="00706BEB"/>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3065"/>
    <w:rsid w:val="00764385"/>
    <w:rsid w:val="00764578"/>
    <w:rsid w:val="00766981"/>
    <w:rsid w:val="00766D16"/>
    <w:rsid w:val="00766F40"/>
    <w:rsid w:val="007714E9"/>
    <w:rsid w:val="0077317C"/>
    <w:rsid w:val="0078088D"/>
    <w:rsid w:val="00780D6A"/>
    <w:rsid w:val="00785AE6"/>
    <w:rsid w:val="00786BB9"/>
    <w:rsid w:val="00790325"/>
    <w:rsid w:val="007909A0"/>
    <w:rsid w:val="00790EB8"/>
    <w:rsid w:val="00792342"/>
    <w:rsid w:val="007937D9"/>
    <w:rsid w:val="007949FB"/>
    <w:rsid w:val="00794F8C"/>
    <w:rsid w:val="00795E36"/>
    <w:rsid w:val="00796A60"/>
    <w:rsid w:val="007977A8"/>
    <w:rsid w:val="007A3676"/>
    <w:rsid w:val="007A588B"/>
    <w:rsid w:val="007A5B33"/>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308"/>
    <w:rsid w:val="008A45A6"/>
    <w:rsid w:val="008B0D5C"/>
    <w:rsid w:val="008B2AC1"/>
    <w:rsid w:val="008B7A70"/>
    <w:rsid w:val="008C1C8E"/>
    <w:rsid w:val="008D17FB"/>
    <w:rsid w:val="008D1A3D"/>
    <w:rsid w:val="008D4073"/>
    <w:rsid w:val="008D72B5"/>
    <w:rsid w:val="008D7B6B"/>
    <w:rsid w:val="008E39B5"/>
    <w:rsid w:val="008E45C8"/>
    <w:rsid w:val="008E5764"/>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01FC6"/>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0C94"/>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4DB"/>
    <w:rsid w:val="00AE6791"/>
    <w:rsid w:val="00AE763A"/>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13CA"/>
    <w:rsid w:val="00B63B2C"/>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7A8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39F9"/>
    <w:rsid w:val="00C955C3"/>
    <w:rsid w:val="00C95985"/>
    <w:rsid w:val="00CA0180"/>
    <w:rsid w:val="00CA1636"/>
    <w:rsid w:val="00CA2B10"/>
    <w:rsid w:val="00CA6477"/>
    <w:rsid w:val="00CB6CD1"/>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49D1"/>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564C0"/>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B47C0"/>
    <w:rsid w:val="00DC1D56"/>
    <w:rsid w:val="00DD46F4"/>
    <w:rsid w:val="00DD4B07"/>
    <w:rsid w:val="00DE0434"/>
    <w:rsid w:val="00DE22C5"/>
    <w:rsid w:val="00DE34CF"/>
    <w:rsid w:val="00DE5FE8"/>
    <w:rsid w:val="00DE678C"/>
    <w:rsid w:val="00DF3F19"/>
    <w:rsid w:val="00DF554F"/>
    <w:rsid w:val="00E01C56"/>
    <w:rsid w:val="00E0244C"/>
    <w:rsid w:val="00E06B70"/>
    <w:rsid w:val="00E139F3"/>
    <w:rsid w:val="00E13F3D"/>
    <w:rsid w:val="00E144B6"/>
    <w:rsid w:val="00E157AD"/>
    <w:rsid w:val="00E1713C"/>
    <w:rsid w:val="00E17292"/>
    <w:rsid w:val="00E2259E"/>
    <w:rsid w:val="00E23E8E"/>
    <w:rsid w:val="00E24530"/>
    <w:rsid w:val="00E2590D"/>
    <w:rsid w:val="00E264D8"/>
    <w:rsid w:val="00E32266"/>
    <w:rsid w:val="00E32381"/>
    <w:rsid w:val="00E34898"/>
    <w:rsid w:val="00E37444"/>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527"/>
    <w:rsid w:val="00EB7BC2"/>
    <w:rsid w:val="00EB7DEE"/>
    <w:rsid w:val="00EC1974"/>
    <w:rsid w:val="00EC285A"/>
    <w:rsid w:val="00EC45E5"/>
    <w:rsid w:val="00EC7A0E"/>
    <w:rsid w:val="00ED50FD"/>
    <w:rsid w:val="00ED56FA"/>
    <w:rsid w:val="00ED597E"/>
    <w:rsid w:val="00ED6EBF"/>
    <w:rsid w:val="00EE0A97"/>
    <w:rsid w:val="00EE46CF"/>
    <w:rsid w:val="00EE5ABE"/>
    <w:rsid w:val="00EE5D0A"/>
    <w:rsid w:val="00EE692B"/>
    <w:rsid w:val="00EE7CFF"/>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A6A22"/>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800"/>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Char">
    <w:name w:val="标题 3 Char"/>
    <w:basedOn w:val="a0"/>
    <w:link w:val="3"/>
    <w:rsid w:val="000B2A22"/>
    <w:rPr>
      <w:rFonts w:ascii="Arial" w:hAnsi="Arial"/>
      <w:sz w:val="28"/>
      <w:lang w:val="en-GB" w:eastAsia="en-US"/>
    </w:rPr>
  </w:style>
  <w:style w:type="character" w:customStyle="1" w:styleId="2Char">
    <w:name w:val="标题 2 Char"/>
    <w:basedOn w:val="a0"/>
    <w:link w:val="2"/>
    <w:rsid w:val="001846C5"/>
    <w:rPr>
      <w:rFonts w:ascii="Arial" w:hAnsi="Arial"/>
      <w:sz w:val="32"/>
      <w:lang w:val="en-GB" w:eastAsia="en-US"/>
    </w:rPr>
  </w:style>
  <w:style w:type="paragraph" w:styleId="af4">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Char">
    <w:name w:val="标题 4 Char"/>
    <w:basedOn w:val="a0"/>
    <w:link w:val="4"/>
    <w:rsid w:val="00FF211F"/>
    <w:rPr>
      <w:rFonts w:ascii="Arial" w:hAnsi="Arial"/>
      <w:sz w:val="24"/>
      <w:lang w:val="en-GB" w:eastAsia="en-US"/>
    </w:rPr>
  </w:style>
  <w:style w:type="character" w:customStyle="1" w:styleId="Char0">
    <w:name w:val="文档结构图 Char"/>
    <w:link w:val="af0"/>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0236669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62AB4-6DC8-40E0-9009-33831ADE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Pages>
  <Words>7358</Words>
  <Characters>41946</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36</cp:revision>
  <cp:lastPrinted>1900-01-01T05:00:00Z</cp:lastPrinted>
  <dcterms:created xsi:type="dcterms:W3CDTF">2023-04-06T13:11:00Z</dcterms:created>
  <dcterms:modified xsi:type="dcterms:W3CDTF">2023-05-12T09:37:00Z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_2015_ms_pID_725343">
    <vt:lpwstr>(3)f3MVAuOoGMiqECrqMxXvglLLDn8rTMrBdB1t+Sh3cZye1JR7YAI+s2ACCVCiGYvJvrKSHArj
Tp05KAd1kRG+997yiEqErFZyNKjYaN1EE2XAadqvCfHsbe6XRx+jclcdf15GhJ/tCb6xDQ7u
I6QbYCPOhWiqLFfsTuF6tQQiDeAf4tr3mQli4vklRBsX9u6JWHV3K1pMkUrShjXJBa4ycYt6
DCnQ79ojyHfWP3iOqA</vt:lpwstr>
  </property>
  <property fmtid="{D5CDD505-2E9C-101B-9397-08002B2CF9AE}" pid="29" name="_2015_ms_pID_7253431">
    <vt:lpwstr>H/spQxenvUNXRQdn+yEQzMnXqUz5gPRoMe/iLAGV8XU/1I285gGzFd
fmlXg3IpSKCWeqog725aYcJ9Eqst++VL7S0yn2WYgI4yJ2Pr8PnGLJT+wvGUbAjcyYIc7A3x
nTuqAn4ow17X0Yx9ckXrttGknQV1nrj22z0WQ6nZFeEuqKRjjMGMtfj/IvqnEmobVImZGMQq
ErPoeyOh5LwfTAcANxdzEULhiUSli0a+7664</vt:lpwstr>
  </property>
  <property fmtid="{D5CDD505-2E9C-101B-9397-08002B2CF9AE}" pid="30" name="_2015_ms_pID_7253432">
    <vt:lpwstr>aA==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1683884250</vt:lpwstr>
  </property>
</Properties>
</file>